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6DDC2372" w:rsidR="00B61498" w:rsidRPr="00E745CD"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sidR="001A409F">
        <w:rPr>
          <w:rFonts w:eastAsia="宋体"/>
          <w:b/>
          <w:noProof/>
          <w:sz w:val="24"/>
          <w:lang w:eastAsia="zh-CN"/>
        </w:rPr>
        <w:t>bis</w:t>
      </w:r>
      <w:r>
        <w:rPr>
          <w:b/>
          <w:i/>
          <w:noProof/>
          <w:sz w:val="24"/>
        </w:rPr>
        <w:t xml:space="preserve"> </w:t>
      </w:r>
      <w:r>
        <w:rPr>
          <w:b/>
          <w:i/>
          <w:noProof/>
          <w:sz w:val="28"/>
        </w:rPr>
        <w:tab/>
      </w:r>
      <w:r w:rsidR="00C75550" w:rsidRPr="00C75550">
        <w:rPr>
          <w:rFonts w:eastAsia="宋体"/>
          <w:b/>
          <w:i/>
          <w:noProof/>
          <w:sz w:val="28"/>
          <w:lang w:eastAsia="zh-CN"/>
        </w:rPr>
        <w:t>R2-1815116</w:t>
      </w:r>
    </w:p>
    <w:p w14:paraId="71F6000C" w14:textId="174C143A"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Oct</w:t>
      </w:r>
      <w:r w:rsidR="00E256E1">
        <w:rPr>
          <w:rFonts w:hint="eastAsia"/>
          <w:b/>
          <w:noProof/>
          <w:sz w:val="24"/>
          <w:lang w:eastAsia="zh-CN"/>
        </w:rPr>
        <w:t xml:space="preserve"> </w:t>
      </w:r>
      <w:r w:rsidR="00E256E1">
        <w:rPr>
          <w:b/>
          <w:noProof/>
          <w:sz w:val="24"/>
        </w:rPr>
        <w:t xml:space="preserve">2018 –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1164C988" w:rsidR="00811711" w:rsidRPr="00295029" w:rsidRDefault="005D1FD5" w:rsidP="00BB2D4F">
            <w:pPr>
              <w:pStyle w:val="CRCoverPage"/>
              <w:spacing w:after="0"/>
              <w:rPr>
                <w:rFonts w:eastAsia="宋体"/>
                <w:noProof/>
                <w:lang w:eastAsia="zh-CN"/>
              </w:rPr>
            </w:pPr>
            <w:r w:rsidRPr="005D1FD5">
              <w:rPr>
                <w:rFonts w:eastAsia="宋体"/>
                <w:noProof/>
                <w:lang w:eastAsia="zh-CN"/>
              </w:rPr>
              <w:t>0444</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74BDC08A" w:rsidR="00811711" w:rsidRPr="007534E1" w:rsidRDefault="00811711" w:rsidP="00BB2D4F">
            <w:pPr>
              <w:pStyle w:val="CRCoverPage"/>
              <w:spacing w:after="0"/>
              <w:jc w:val="center"/>
              <w:rPr>
                <w:rFonts w:eastAsiaTheme="minorEastAsia"/>
                <w:noProof/>
                <w:lang w:eastAsia="zh-CN"/>
              </w:rPr>
            </w:pPr>
            <w:r>
              <w:rPr>
                <w:b/>
                <w:noProof/>
                <w:sz w:val="32"/>
              </w:rPr>
              <w:t>15.</w:t>
            </w:r>
            <w:r w:rsidR="00844C81">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10628CEC" w:rsidR="00811711" w:rsidRDefault="00F6601C" w:rsidP="00533526">
            <w:pPr>
              <w:pStyle w:val="CRCoverPage"/>
              <w:spacing w:after="0"/>
              <w:ind w:left="100"/>
              <w:rPr>
                <w:noProof/>
                <w:lang w:eastAsia="zh-CN"/>
              </w:rPr>
            </w:pPr>
            <w:r>
              <w:rPr>
                <w:noProof/>
              </w:rPr>
              <w:t xml:space="preserve">Correction in </w:t>
            </w:r>
            <w:r w:rsidR="00020A87">
              <w:rPr>
                <w:noProof/>
              </w:rPr>
              <w:t>38331 for baem failure recovery</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E5DD4D1" w:rsidR="00811711" w:rsidRDefault="00F45FCB" w:rsidP="00BB2D4F">
            <w:pPr>
              <w:pStyle w:val="CRCoverPage"/>
              <w:spacing w:after="0"/>
              <w:ind w:left="100"/>
              <w:rPr>
                <w:noProof/>
              </w:rPr>
            </w:pPr>
            <w:r>
              <w:rPr>
                <w:noProof/>
              </w:rPr>
              <w:t>2018-10-08</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4A17D12A" w14:textId="194BDB83" w:rsidR="00EB1917" w:rsidRPr="00E70DB7" w:rsidRDefault="00EB1917" w:rsidP="00EB1917">
            <w:pPr>
              <w:pStyle w:val="CRCoverPage"/>
              <w:spacing w:after="0"/>
              <w:rPr>
                <w:rFonts w:eastAsia="Malgun Gothic"/>
                <w:noProof/>
              </w:rPr>
            </w:pPr>
            <w:r>
              <w:rPr>
                <w:rFonts w:eastAsiaTheme="minorEastAsia"/>
                <w:noProof/>
                <w:lang w:eastAsia="zh-CN"/>
              </w:rPr>
              <w:t>In the previous</w:t>
            </w:r>
            <w:r w:rsidR="001E5FBF">
              <w:rPr>
                <w:rFonts w:eastAsiaTheme="minorEastAsia"/>
                <w:noProof/>
                <w:lang w:eastAsia="zh-CN"/>
              </w:rPr>
              <w:t xml:space="preserve"> RAN 1 meeting, the following agreement has been made:</w:t>
            </w:r>
          </w:p>
          <w:tbl>
            <w:tblPr>
              <w:tblStyle w:val="af5"/>
              <w:tblW w:w="14554" w:type="dxa"/>
              <w:tblLayout w:type="fixed"/>
              <w:tblLook w:val="04A0" w:firstRow="1" w:lastRow="0" w:firstColumn="1" w:lastColumn="0" w:noHBand="0" w:noVBand="1"/>
            </w:tblPr>
            <w:tblGrid>
              <w:gridCol w:w="7277"/>
              <w:gridCol w:w="7277"/>
            </w:tblGrid>
            <w:tr w:rsidR="00AB7321" w14:paraId="4921362F" w14:textId="77777777" w:rsidTr="00AB7321">
              <w:tc>
                <w:tcPr>
                  <w:tcW w:w="7277" w:type="dxa"/>
                </w:tcPr>
                <w:p w14:paraId="607C93EB" w14:textId="77777777" w:rsidR="00AB7321" w:rsidRPr="00090AB3" w:rsidRDefault="00AB7321" w:rsidP="00AB7321">
                  <w:pPr>
                    <w:pStyle w:val="RAN1bullet1"/>
                    <w:widowControl w:val="0"/>
                    <w:numPr>
                      <w:ilvl w:val="0"/>
                      <w:numId w:val="0"/>
                    </w:numPr>
                    <w:autoSpaceDE w:val="0"/>
                    <w:autoSpaceDN w:val="0"/>
                    <w:adjustRightInd w:val="0"/>
                    <w:spacing w:line="360" w:lineRule="auto"/>
                    <w:rPr>
                      <w:rFonts w:eastAsia="MS Mincho"/>
                      <w:b/>
                      <w:snapToGrid w:val="0"/>
                      <w:sz w:val="21"/>
                      <w:szCs w:val="21"/>
                      <w:highlight w:val="green"/>
                      <w:u w:val="single"/>
                      <w:lang w:eastAsia="ja-JP"/>
                    </w:rPr>
                  </w:pPr>
                  <w:r w:rsidRPr="00090AB3">
                    <w:rPr>
                      <w:rFonts w:eastAsia="MS Mincho"/>
                      <w:b/>
                      <w:snapToGrid w:val="0"/>
                      <w:sz w:val="21"/>
                      <w:szCs w:val="21"/>
                      <w:highlight w:val="green"/>
                      <w:u w:val="single"/>
                      <w:lang w:eastAsia="ja-JP"/>
                    </w:rPr>
                    <w:t>Proposal #RAN1_90b:</w:t>
                  </w:r>
                </w:p>
                <w:p w14:paraId="26438493" w14:textId="77777777" w:rsidR="00AB7321" w:rsidRPr="00090AB3" w:rsidRDefault="00AB7321" w:rsidP="00AB7321">
                  <w:pPr>
                    <w:numPr>
                      <w:ilvl w:val="0"/>
                      <w:numId w:val="42"/>
                    </w:numPr>
                    <w:overflowPunct/>
                    <w:autoSpaceDE/>
                    <w:autoSpaceDN/>
                    <w:adjustRightInd/>
                    <w:spacing w:after="0"/>
                    <w:textAlignment w:val="auto"/>
                    <w:rPr>
                      <w:highlight w:val="yellow"/>
                      <w:lang w:val="en-US" w:eastAsia="x-none"/>
                    </w:rPr>
                  </w:pPr>
                  <w:r w:rsidRPr="00090AB3">
                    <w:rPr>
                      <w:highlight w:val="yellow"/>
                      <w:lang w:val="en-US" w:eastAsia="x-none"/>
                    </w:rPr>
                    <w:t xml:space="preserve">A beam recovery request can be transmitted if </w:t>
                  </w:r>
                  <w:r w:rsidRPr="00090AB3">
                    <w:rPr>
                      <w:highlight w:val="yellow"/>
                      <w:lang w:eastAsia="x-none"/>
                    </w:rPr>
                    <w:t>the number of consecutive detected beam failure instance exceeds a configured maximum number</w:t>
                  </w:r>
                </w:p>
                <w:p w14:paraId="0741CBF4" w14:textId="77777777" w:rsidR="00AB7321" w:rsidRPr="00090AB3" w:rsidRDefault="00AB7321" w:rsidP="00AB7321">
                  <w:pPr>
                    <w:numPr>
                      <w:ilvl w:val="1"/>
                      <w:numId w:val="42"/>
                    </w:numPr>
                    <w:overflowPunct/>
                    <w:autoSpaceDE/>
                    <w:autoSpaceDN/>
                    <w:adjustRightInd/>
                    <w:spacing w:after="0"/>
                    <w:textAlignment w:val="auto"/>
                    <w:rPr>
                      <w:lang w:val="en-US" w:eastAsia="x-none"/>
                    </w:rPr>
                  </w:pPr>
                  <w:r w:rsidRPr="00090AB3">
                    <w:rPr>
                      <w:lang w:val="en-US" w:eastAsia="x-none"/>
                    </w:rPr>
                    <w:t>(Working assumption) If hypothetical PDCCH BLER is above a threshold, it is counted as beam failure instance</w:t>
                  </w:r>
                </w:p>
                <w:p w14:paraId="023A0D3C" w14:textId="77777777" w:rsidR="00AB7321" w:rsidRPr="00090AB3" w:rsidRDefault="00AB7321" w:rsidP="00AB7321">
                  <w:pPr>
                    <w:numPr>
                      <w:ilvl w:val="2"/>
                      <w:numId w:val="42"/>
                    </w:numPr>
                    <w:overflowPunct/>
                    <w:autoSpaceDE/>
                    <w:autoSpaceDN/>
                    <w:adjustRightInd/>
                    <w:spacing w:after="0"/>
                    <w:textAlignment w:val="auto"/>
                    <w:rPr>
                      <w:lang w:val="en-US" w:eastAsia="x-none"/>
                    </w:rPr>
                  </w:pPr>
                  <w:r w:rsidRPr="00090AB3">
                    <w:rPr>
                      <w:lang w:val="en-US" w:eastAsia="x-none"/>
                    </w:rPr>
                    <w:t>Note: Beam failure is determined when all serving beams fail</w:t>
                  </w:r>
                </w:p>
                <w:p w14:paraId="081A761D" w14:textId="77777777" w:rsidR="00AB7321" w:rsidRPr="00090AB3" w:rsidRDefault="00AB7321" w:rsidP="00AB7321">
                  <w:pPr>
                    <w:numPr>
                      <w:ilvl w:val="1"/>
                      <w:numId w:val="42"/>
                    </w:numPr>
                    <w:overflowPunct/>
                    <w:autoSpaceDE/>
                    <w:autoSpaceDN/>
                    <w:adjustRightInd/>
                    <w:spacing w:after="0"/>
                    <w:textAlignment w:val="auto"/>
                    <w:rPr>
                      <w:lang w:val="en-US" w:eastAsia="x-none"/>
                    </w:rPr>
                  </w:pPr>
                  <w:r w:rsidRPr="00090AB3">
                    <w:rPr>
                      <w:lang w:val="en-US" w:eastAsia="x-none"/>
                    </w:rPr>
                    <w:t>The candidate beam can be identified when metric X of candidate beam is higher than a threshold</w:t>
                  </w:r>
                </w:p>
                <w:p w14:paraId="7A31FCAB" w14:textId="77777777" w:rsidR="00AB7321" w:rsidRPr="00090AB3" w:rsidRDefault="00AB7321" w:rsidP="00AB7321">
                  <w:pPr>
                    <w:numPr>
                      <w:ilvl w:val="2"/>
                      <w:numId w:val="42"/>
                    </w:numPr>
                    <w:overflowPunct/>
                    <w:autoSpaceDE/>
                    <w:autoSpaceDN/>
                    <w:adjustRightInd/>
                    <w:spacing w:after="0"/>
                    <w:textAlignment w:val="auto"/>
                    <w:rPr>
                      <w:lang w:val="en-US" w:eastAsia="x-none"/>
                    </w:rPr>
                  </w:pPr>
                  <w:r w:rsidRPr="00090AB3">
                    <w:rPr>
                      <w:lang w:val="en-US" w:eastAsia="x-none"/>
                    </w:rPr>
                    <w:t>FFS: metric X</w:t>
                  </w:r>
                </w:p>
                <w:p w14:paraId="6AB71D8D" w14:textId="77777777" w:rsidR="00AB7321" w:rsidRPr="00090AB3" w:rsidRDefault="00AB7321" w:rsidP="00AB7321">
                  <w:pPr>
                    <w:numPr>
                      <w:ilvl w:val="2"/>
                      <w:numId w:val="42"/>
                    </w:numPr>
                    <w:overflowPunct/>
                    <w:autoSpaceDE/>
                    <w:autoSpaceDN/>
                    <w:adjustRightInd/>
                    <w:spacing w:after="0"/>
                    <w:textAlignment w:val="auto"/>
                    <w:rPr>
                      <w:lang w:val="en-US" w:eastAsia="x-none"/>
                    </w:rPr>
                  </w:pPr>
                  <w:r w:rsidRPr="00090AB3">
                    <w:rPr>
                      <w:lang w:val="en-US" w:eastAsia="x-none"/>
                    </w:rPr>
                    <w:t>1 or 2 threshold values are introduced</w:t>
                  </w:r>
                </w:p>
                <w:p w14:paraId="0DF59B71" w14:textId="77777777" w:rsidR="00AB7321" w:rsidRPr="00090AB3" w:rsidRDefault="00AB7321" w:rsidP="00AB7321">
                  <w:pPr>
                    <w:numPr>
                      <w:ilvl w:val="3"/>
                      <w:numId w:val="42"/>
                    </w:numPr>
                    <w:overflowPunct/>
                    <w:autoSpaceDE/>
                    <w:autoSpaceDN/>
                    <w:adjustRightInd/>
                    <w:spacing w:after="0"/>
                    <w:textAlignment w:val="auto"/>
                    <w:rPr>
                      <w:lang w:val="en-US" w:eastAsia="x-none"/>
                    </w:rPr>
                  </w:pPr>
                  <w:r w:rsidRPr="00090AB3">
                    <w:rPr>
                      <w:lang w:val="en-US" w:eastAsia="x-none"/>
                    </w:rPr>
                    <w:t>If 2 thresholds are introduced, one is for SSB and the other is for CSI-RS</w:t>
                  </w:r>
                </w:p>
                <w:p w14:paraId="22590323" w14:textId="77777777" w:rsidR="00AB7321" w:rsidRPr="00090AB3" w:rsidRDefault="00AB7321" w:rsidP="00AB7321">
                  <w:pPr>
                    <w:numPr>
                      <w:ilvl w:val="2"/>
                      <w:numId w:val="42"/>
                    </w:numPr>
                    <w:overflowPunct/>
                    <w:autoSpaceDE/>
                    <w:autoSpaceDN/>
                    <w:adjustRightInd/>
                    <w:spacing w:after="0"/>
                    <w:textAlignment w:val="auto"/>
                    <w:rPr>
                      <w:lang w:val="en-US" w:eastAsia="x-none"/>
                    </w:rPr>
                  </w:pPr>
                  <w:r w:rsidRPr="00090AB3">
                    <w:rPr>
                      <w:lang w:val="en-US" w:eastAsia="x-none"/>
                    </w:rPr>
                    <w:t>One of the following alternatives will be down-selected in RAN1#91</w:t>
                  </w:r>
                </w:p>
                <w:p w14:paraId="4BDA1B53" w14:textId="77777777" w:rsidR="00AB7321" w:rsidRPr="00090AB3" w:rsidRDefault="00AB7321" w:rsidP="00AB7321">
                  <w:pPr>
                    <w:numPr>
                      <w:ilvl w:val="3"/>
                      <w:numId w:val="42"/>
                    </w:numPr>
                    <w:overflowPunct/>
                    <w:autoSpaceDE/>
                    <w:autoSpaceDN/>
                    <w:adjustRightInd/>
                    <w:spacing w:after="0"/>
                    <w:textAlignment w:val="auto"/>
                    <w:rPr>
                      <w:lang w:val="en-US" w:eastAsia="x-none"/>
                    </w:rPr>
                  </w:pPr>
                  <w:r w:rsidRPr="00090AB3">
                    <w:rPr>
                      <w:lang w:val="en-US" w:eastAsia="x-none"/>
                    </w:rPr>
                    <w:t>Alt-1: Fixed value</w:t>
                  </w:r>
                </w:p>
                <w:p w14:paraId="09570F2E" w14:textId="77777777" w:rsidR="00AB7321" w:rsidRPr="00090AB3" w:rsidRDefault="00AB7321" w:rsidP="00AB7321">
                  <w:pPr>
                    <w:numPr>
                      <w:ilvl w:val="3"/>
                      <w:numId w:val="42"/>
                    </w:numPr>
                    <w:overflowPunct/>
                    <w:autoSpaceDE/>
                    <w:autoSpaceDN/>
                    <w:adjustRightInd/>
                    <w:spacing w:after="0"/>
                    <w:textAlignment w:val="auto"/>
                    <w:rPr>
                      <w:lang w:val="en-US" w:eastAsia="x-none"/>
                    </w:rPr>
                  </w:pPr>
                  <w:r w:rsidRPr="00090AB3">
                    <w:rPr>
                      <w:lang w:val="en-US" w:eastAsia="x-none"/>
                    </w:rPr>
                    <w:t>Alt-2: Configurable value by RRC signaling</w:t>
                  </w:r>
                </w:p>
                <w:p w14:paraId="6BEE0AE2" w14:textId="77777777" w:rsidR="00AB7321" w:rsidRPr="00090AB3" w:rsidRDefault="00AB7321" w:rsidP="00AB7321">
                  <w:pPr>
                    <w:numPr>
                      <w:ilvl w:val="2"/>
                      <w:numId w:val="42"/>
                    </w:numPr>
                    <w:overflowPunct/>
                    <w:autoSpaceDE/>
                    <w:autoSpaceDN/>
                    <w:adjustRightInd/>
                    <w:spacing w:after="0"/>
                    <w:textAlignment w:val="auto"/>
                    <w:rPr>
                      <w:lang w:val="en-US" w:eastAsia="x-none"/>
                    </w:rPr>
                  </w:pPr>
                  <w:r w:rsidRPr="00090AB3">
                    <w:rPr>
                      <w:lang w:val="en-US" w:eastAsia="x-none"/>
                    </w:rPr>
                    <w:t>RAN2 should specify the RRC signaling to configuration of the threshold</w:t>
                  </w:r>
                </w:p>
                <w:p w14:paraId="4DBE730F" w14:textId="77777777" w:rsidR="00AB7321" w:rsidRDefault="00AB7321" w:rsidP="00AB7321">
                  <w:pPr>
                    <w:numPr>
                      <w:ilvl w:val="1"/>
                      <w:numId w:val="42"/>
                    </w:numPr>
                    <w:overflowPunct/>
                    <w:autoSpaceDE/>
                    <w:autoSpaceDN/>
                    <w:adjustRightInd/>
                    <w:spacing w:after="0"/>
                    <w:textAlignment w:val="auto"/>
                    <w:rPr>
                      <w:lang w:val="en-US" w:eastAsia="x-none"/>
                    </w:rPr>
                  </w:pPr>
                  <w:r w:rsidRPr="00090AB3">
                    <w:rPr>
                      <w:lang w:val="en-US" w:eastAsia="x-none"/>
                    </w:rPr>
                    <w:t>Note: for beam failure detection, the UE should aware the transmission power offset between CSI-RS and DMRS of PDCCH</w:t>
                  </w:r>
                </w:p>
                <w:p w14:paraId="79F2BE9F" w14:textId="1E50D919" w:rsidR="00AB7321" w:rsidRPr="00AB7321" w:rsidRDefault="00AB7321" w:rsidP="00AB7321">
                  <w:pPr>
                    <w:numPr>
                      <w:ilvl w:val="1"/>
                      <w:numId w:val="42"/>
                    </w:numPr>
                    <w:overflowPunct/>
                    <w:autoSpaceDE/>
                    <w:autoSpaceDN/>
                    <w:adjustRightInd/>
                    <w:spacing w:after="0"/>
                    <w:textAlignment w:val="auto"/>
                    <w:rPr>
                      <w:lang w:val="en-US" w:eastAsia="x-none"/>
                    </w:rPr>
                  </w:pPr>
                  <w:r w:rsidRPr="00AB7321">
                    <w:rPr>
                      <w:lang w:val="en-US" w:eastAsia="x-none"/>
                    </w:rPr>
                    <w:t>FFS other details.</w:t>
                  </w:r>
                </w:p>
              </w:tc>
              <w:tc>
                <w:tcPr>
                  <w:tcW w:w="7277" w:type="dxa"/>
                </w:tcPr>
                <w:p w14:paraId="10E55602" w14:textId="7FAF0F81" w:rsidR="00AB7321" w:rsidRDefault="00AB7321" w:rsidP="00AB7321">
                  <w:pPr>
                    <w:pStyle w:val="CRCoverPage"/>
                    <w:spacing w:after="0"/>
                    <w:rPr>
                      <w:rFonts w:eastAsia="Malgun Gothic"/>
                      <w:noProof/>
                    </w:rPr>
                  </w:pPr>
                </w:p>
              </w:tc>
            </w:tr>
          </w:tbl>
          <w:p w14:paraId="1EA554F9" w14:textId="4496CB13" w:rsidR="00790E76" w:rsidRPr="00AB7321" w:rsidRDefault="00AB7321" w:rsidP="0080476B">
            <w:pPr>
              <w:pStyle w:val="CRCoverPage"/>
              <w:spacing w:after="0"/>
              <w:rPr>
                <w:rFonts w:eastAsia="Malgun Gothic"/>
                <w:i/>
                <w:noProof/>
              </w:rPr>
            </w:pPr>
            <w:r>
              <w:rPr>
                <w:rFonts w:eastAsia="Malgun Gothic"/>
                <w:noProof/>
              </w:rPr>
              <w:lastRenderedPageBreak/>
              <w:t>As can be seen in the highlighted part</w:t>
            </w:r>
            <w:r w:rsidR="00D3490A">
              <w:rPr>
                <w:rFonts w:eastAsia="Malgun Gothic"/>
                <w:noProof/>
              </w:rPr>
              <w:t xml:space="preserve"> </w:t>
            </w:r>
            <w:r w:rsidR="00D3490A" w:rsidRPr="00D3490A">
              <w:rPr>
                <w:rFonts w:eastAsia="Malgun Gothic"/>
                <w:noProof/>
                <w:highlight w:val="yellow"/>
              </w:rPr>
              <w:t>in yellow</w:t>
            </w:r>
            <w:r>
              <w:rPr>
                <w:rFonts w:eastAsia="Malgun Gothic"/>
                <w:noProof/>
              </w:rPr>
              <w:t xml:space="preserve">, only consecutive number of baem failure indication from PHY exceeds the configured threshold, beam failure will be triggered. Based on the above agreement, for the field </w:t>
            </w:r>
            <w:r w:rsidRPr="00AB7321">
              <w:rPr>
                <w:rFonts w:eastAsia="Malgun Gothic"/>
                <w:noProof/>
              </w:rPr>
              <w:t>beamFailureDetectionTimer</w:t>
            </w:r>
            <w:r>
              <w:rPr>
                <w:rFonts w:eastAsia="Malgun Gothic"/>
                <w:noProof/>
              </w:rPr>
              <w:t xml:space="preserve"> inside RadioLinkMonitoringConfig, the only value that is applicable is pbdf1. </w:t>
            </w:r>
          </w:p>
          <w:p w14:paraId="6C9034A9" w14:textId="2EFF6510" w:rsidR="00AB7321" w:rsidRPr="00E70DB7" w:rsidRDefault="00AB7321" w:rsidP="0080476B">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299CC964"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7283876C" w14:textId="126D519D" w:rsidR="000D1A73" w:rsidRPr="00304990" w:rsidRDefault="00ED0EAE" w:rsidP="00ED0EAE">
            <w:pPr>
              <w:pStyle w:val="CRCoverPage"/>
              <w:spacing w:after="0"/>
              <w:rPr>
                <w:rFonts w:eastAsia="Malgun Gothic"/>
                <w:noProof/>
              </w:rPr>
            </w:pPr>
            <w:r>
              <w:rPr>
                <w:rFonts w:eastAsia="Malgun Gothic"/>
                <w:noProof/>
              </w:rPr>
              <w:t>1/ Correct</w:t>
            </w:r>
            <w:r w:rsidR="000D1A73" w:rsidRPr="00304990">
              <w:rPr>
                <w:rFonts w:eastAsia="Malgun Gothic"/>
                <w:noProof/>
              </w:rPr>
              <w:t xml:space="preserve"> </w:t>
            </w:r>
            <w:r>
              <w:rPr>
                <w:rFonts w:eastAsia="Malgun Gothic"/>
                <w:noProof/>
              </w:rPr>
              <w:t xml:space="preserve">the field description of the field </w:t>
            </w:r>
            <w:r w:rsidR="00637A8D">
              <w:rPr>
                <w:rFonts w:eastAsia="Malgun Gothic"/>
                <w:noProof/>
              </w:rPr>
              <w:t xml:space="preserve">beamFailureDetectionTimer that only the value </w:t>
            </w:r>
            <w:r w:rsidR="00637A8D" w:rsidRPr="00A470D9">
              <w:t>pbfd1</w:t>
            </w:r>
            <w:r w:rsidR="00AD27C5">
              <w:t xml:space="preserve"> is valid. </w:t>
            </w:r>
          </w:p>
          <w:p w14:paraId="0AB69C1C" w14:textId="77777777" w:rsidR="00304990" w:rsidRDefault="00304990" w:rsidP="003A7E95">
            <w:pPr>
              <w:pStyle w:val="CRCoverPage"/>
              <w:spacing w:after="0"/>
              <w:rPr>
                <w:rFonts w:eastAsiaTheme="minorEastAsia"/>
                <w:noProof/>
                <w:lang w:eastAsia="zh-CN"/>
              </w:rPr>
            </w:pPr>
          </w:p>
          <w:p w14:paraId="1A8F9925" w14:textId="11F2D20C" w:rsidR="00304990" w:rsidRPr="00304990" w:rsidRDefault="00304990" w:rsidP="003A7E95">
            <w:pPr>
              <w:pStyle w:val="CRCoverPage"/>
              <w:spacing w:after="0"/>
              <w:rPr>
                <w:noProof/>
              </w:rPr>
            </w:pPr>
            <w:r>
              <w:rPr>
                <w:rFonts w:eastAsiaTheme="minorEastAsia"/>
                <w:noProof/>
                <w:lang w:eastAsia="zh-CN"/>
              </w:rPr>
              <w:t>This correction is applicable for both SA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2AA04575" w:rsidR="003A7E95" w:rsidRPr="003A7E95" w:rsidRDefault="00C67CA2" w:rsidP="003A7E95">
            <w:pPr>
              <w:pStyle w:val="CRCoverPage"/>
              <w:spacing w:after="0"/>
              <w:rPr>
                <w:rFonts w:eastAsiaTheme="minorEastAsia"/>
                <w:noProof/>
                <w:lang w:eastAsia="zh-CN"/>
              </w:rPr>
            </w:pPr>
            <w:r>
              <w:rPr>
                <w:rFonts w:eastAsiaTheme="minorEastAsia"/>
                <w:noProof/>
                <w:lang w:eastAsia="zh-CN"/>
              </w:rPr>
              <w:t>RadioLinkMonitoringConfig</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53ADCF83"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7C7957">
              <w:rPr>
                <w:noProof/>
              </w:rPr>
              <w:t xml:space="preserve">not </w:t>
            </w:r>
            <w:r w:rsidR="0054410A">
              <w:rPr>
                <w:noProof/>
              </w:rPr>
              <w:t>be</w:t>
            </w:r>
            <w:r>
              <w:rPr>
                <w:noProof/>
              </w:rPr>
              <w:t xml:space="preserve"> issue</w:t>
            </w:r>
            <w:r w:rsidR="000A27DD">
              <w:rPr>
                <w:noProof/>
              </w:rPr>
              <w:t xml:space="preserve"> for the UE and there will</w:t>
            </w:r>
            <w:r w:rsidR="007C7957">
              <w:rPr>
                <w:noProof/>
              </w:rPr>
              <w:t xml:space="preserve"> not</w:t>
            </w:r>
            <w:r w:rsidR="000A27DD">
              <w:rPr>
                <w:noProof/>
              </w:rPr>
              <w:t xml:space="preserve"> be </w:t>
            </w:r>
            <w:r>
              <w:rPr>
                <w:noProof/>
              </w:rPr>
              <w:t xml:space="preserve"> inter-operability problem.</w:t>
            </w:r>
          </w:p>
          <w:p w14:paraId="75A029A2" w14:textId="3E232762"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w:t>
            </w:r>
            <w:r w:rsidR="007C7957">
              <w:rPr>
                <w:noProof/>
              </w:rPr>
              <w:t xml:space="preserve"> not</w:t>
            </w:r>
            <w:r w:rsidR="0056074A">
              <w:rPr>
                <w:noProof/>
              </w:rPr>
              <w:t xml:space="preserve"> be</w:t>
            </w:r>
            <w:r>
              <w:rPr>
                <w:noProof/>
              </w:rPr>
              <w:t xml:space="preserve"> </w:t>
            </w:r>
            <w:r w:rsidR="000A27DD">
              <w:rPr>
                <w:noProof/>
              </w:rPr>
              <w:t xml:space="preserve">issue for the UE and there will </w:t>
            </w:r>
            <w:r w:rsidR="007C7957">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3AEF3A9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1FBB612E" w:rsidR="00811711" w:rsidRPr="00304968" w:rsidRDefault="00304968" w:rsidP="00400168">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of the IE </w:t>
            </w:r>
            <w:r w:rsidR="00400168">
              <w:rPr>
                <w:rFonts w:eastAsiaTheme="minorEastAsia"/>
                <w:noProof/>
                <w:lang w:eastAsia="zh-CN"/>
              </w:rPr>
              <w:t>RadioLinkMonitoringConfig</w:t>
            </w:r>
            <w:r>
              <w:rPr>
                <w:rFonts w:eastAsiaTheme="minorEastAsia"/>
                <w:noProof/>
                <w:lang w:eastAsia="zh-CN"/>
              </w:rPr>
              <w:t xml:space="preserve"> 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2A6FC851" w14:textId="77777777" w:rsidR="002359B2" w:rsidRDefault="002359B2" w:rsidP="00D43363">
      <w:pPr>
        <w:rPr>
          <w:rFonts w:eastAsiaTheme="minorEastAsia"/>
          <w:lang w:eastAsia="zh-CN"/>
        </w:rPr>
      </w:pPr>
    </w:p>
    <w:p w14:paraId="5341A23F" w14:textId="1037F11B" w:rsidR="00305F6D" w:rsidRDefault="00305F6D" w:rsidP="00D43363">
      <w:pPr>
        <w:rPr>
          <w:rFonts w:eastAsiaTheme="minorEastAsia"/>
          <w:lang w:eastAsia="zh-CN"/>
        </w:rPr>
      </w:pPr>
      <w:r>
        <w:rPr>
          <w:rFonts w:eastAsiaTheme="minorEastAsia"/>
          <w:lang w:eastAsia="zh-CN"/>
        </w:rPr>
        <w:t xml:space="preserve">================================================START OF THE </w:t>
      </w:r>
      <w:r w:rsidR="001F7D46">
        <w:rPr>
          <w:rFonts w:eastAsiaTheme="minorEastAsia"/>
          <w:lang w:eastAsia="zh-CN"/>
        </w:rPr>
        <w:t>1</w:t>
      </w:r>
      <w:r w:rsidR="001F7D46" w:rsidRPr="001F7D46">
        <w:rPr>
          <w:rFonts w:eastAsiaTheme="minorEastAsia"/>
          <w:vertAlign w:val="superscript"/>
          <w:lang w:eastAsia="zh-CN"/>
        </w:rPr>
        <w:t>ST</w:t>
      </w:r>
      <w:r>
        <w:rPr>
          <w:rFonts w:eastAsiaTheme="minorEastAsia"/>
          <w:lang w:eastAsia="zh-CN"/>
        </w:rPr>
        <w:t xml:space="preserve"> CHANGE=======================================================</w:t>
      </w:r>
    </w:p>
    <w:p w14:paraId="6DEFDFB7" w14:textId="77777777" w:rsidR="00637A8D" w:rsidRPr="00A470D9" w:rsidRDefault="00637A8D" w:rsidP="00637A8D">
      <w:pPr>
        <w:pStyle w:val="4"/>
      </w:pPr>
      <w:bookmarkStart w:id="1" w:name="_Toc525763488"/>
      <w:r w:rsidRPr="00A470D9">
        <w:t>–</w:t>
      </w:r>
      <w:r w:rsidRPr="00A470D9">
        <w:tab/>
      </w:r>
      <w:r w:rsidRPr="00A470D9">
        <w:rPr>
          <w:i/>
        </w:rPr>
        <w:t>RadioLinkMonitoringConfig</w:t>
      </w:r>
      <w:bookmarkEnd w:id="1"/>
    </w:p>
    <w:p w14:paraId="26665084" w14:textId="77777777" w:rsidR="00637A8D" w:rsidRPr="00A470D9" w:rsidRDefault="00637A8D" w:rsidP="00637A8D">
      <w:r w:rsidRPr="00A470D9">
        <w:t xml:space="preserve">The </w:t>
      </w:r>
      <w:r w:rsidRPr="00A470D9">
        <w:rPr>
          <w:i/>
        </w:rPr>
        <w:t>RadioLinkMonitoringConfig</w:t>
      </w:r>
      <w:r w:rsidRPr="00A470D9">
        <w:t xml:space="preserve"> IE is used to configure radio link monitoring for detection of beam- and/or cell radio link failure. See also 38.321, section 5.1.1.</w:t>
      </w:r>
    </w:p>
    <w:p w14:paraId="3E2B941F" w14:textId="77777777" w:rsidR="00637A8D" w:rsidRPr="00A470D9" w:rsidRDefault="00637A8D" w:rsidP="00637A8D">
      <w:pPr>
        <w:pStyle w:val="TH"/>
        <w:rPr>
          <w:lang w:val="en-GB"/>
        </w:rPr>
      </w:pPr>
      <w:r w:rsidRPr="00A470D9">
        <w:rPr>
          <w:i/>
          <w:lang w:val="en-GB"/>
        </w:rPr>
        <w:t>RadioLinkMonitoringConfig</w:t>
      </w:r>
      <w:r w:rsidRPr="00A470D9">
        <w:rPr>
          <w:lang w:val="en-GB"/>
        </w:rPr>
        <w:t xml:space="preserve"> information element</w:t>
      </w:r>
    </w:p>
    <w:p w14:paraId="28DE3DA2" w14:textId="77777777" w:rsidR="00637A8D" w:rsidRPr="00A470D9" w:rsidRDefault="00637A8D" w:rsidP="00637A8D">
      <w:pPr>
        <w:pStyle w:val="PL"/>
        <w:rPr>
          <w:color w:val="808080"/>
        </w:rPr>
      </w:pPr>
      <w:r w:rsidRPr="00A470D9">
        <w:rPr>
          <w:color w:val="808080"/>
        </w:rPr>
        <w:t>-- ASN1START</w:t>
      </w:r>
    </w:p>
    <w:p w14:paraId="70EF378E" w14:textId="77777777" w:rsidR="00637A8D" w:rsidRPr="00A470D9" w:rsidRDefault="00637A8D" w:rsidP="00637A8D">
      <w:pPr>
        <w:pStyle w:val="PL"/>
        <w:rPr>
          <w:color w:val="808080"/>
        </w:rPr>
      </w:pPr>
      <w:r w:rsidRPr="00A470D9">
        <w:rPr>
          <w:color w:val="808080"/>
        </w:rPr>
        <w:t>-- TAG-RADIOLINKMONITORINGCONFIG-START</w:t>
      </w:r>
    </w:p>
    <w:p w14:paraId="24333C46" w14:textId="77777777" w:rsidR="00637A8D" w:rsidRPr="00A470D9" w:rsidRDefault="00637A8D" w:rsidP="00637A8D">
      <w:pPr>
        <w:pStyle w:val="PL"/>
      </w:pPr>
    </w:p>
    <w:p w14:paraId="5C9BFC4E" w14:textId="77777777" w:rsidR="00637A8D" w:rsidRPr="00A470D9" w:rsidRDefault="00637A8D" w:rsidP="00637A8D">
      <w:pPr>
        <w:pStyle w:val="PL"/>
      </w:pPr>
      <w:r w:rsidRPr="00A470D9">
        <w:t xml:space="preserve">RadioLinkMonitoringConfig ::=       </w:t>
      </w:r>
      <w:r w:rsidRPr="00A470D9">
        <w:rPr>
          <w:color w:val="993366"/>
        </w:rPr>
        <w:t>SEQUENCE</w:t>
      </w:r>
      <w:r w:rsidRPr="00A470D9">
        <w:t xml:space="preserve"> {</w:t>
      </w:r>
    </w:p>
    <w:p w14:paraId="672B22FC" w14:textId="77777777" w:rsidR="00637A8D" w:rsidRPr="00A470D9" w:rsidRDefault="00637A8D" w:rsidP="00637A8D">
      <w:pPr>
        <w:pStyle w:val="PL"/>
        <w:rPr>
          <w:color w:val="808080"/>
        </w:rPr>
      </w:pPr>
      <w:r w:rsidRPr="00A470D9">
        <w:t xml:space="preserve">    failureDetectionResourcesToAddModList   </w:t>
      </w:r>
      <w:r w:rsidRPr="00A470D9">
        <w:rPr>
          <w:color w:val="993366"/>
        </w:rPr>
        <w:t>SEQUENCE</w:t>
      </w:r>
      <w:r w:rsidRPr="00A470D9">
        <w:t xml:space="preserve"> (</w:t>
      </w:r>
      <w:r w:rsidRPr="00A470D9">
        <w:rPr>
          <w:color w:val="993366"/>
        </w:rPr>
        <w:t>SIZE</w:t>
      </w:r>
      <w:r w:rsidRPr="00A470D9">
        <w:t>(1..maxNrofFailureDetectionResources))</w:t>
      </w:r>
      <w:r w:rsidRPr="00A470D9">
        <w:rPr>
          <w:color w:val="993366"/>
        </w:rPr>
        <w:t xml:space="preserve"> OF</w:t>
      </w:r>
      <w:r w:rsidRPr="00A470D9">
        <w:t xml:space="preserve"> RadioLinkMonitoringRS   </w:t>
      </w:r>
      <w:r w:rsidRPr="00A470D9">
        <w:rPr>
          <w:color w:val="993366"/>
        </w:rPr>
        <w:t>OPTIONAL</w:t>
      </w:r>
      <w:r w:rsidRPr="00A470D9">
        <w:t xml:space="preserve">,   </w:t>
      </w:r>
      <w:r w:rsidRPr="00A470D9">
        <w:rPr>
          <w:color w:val="808080"/>
        </w:rPr>
        <w:t>-- Need N</w:t>
      </w:r>
    </w:p>
    <w:p w14:paraId="7CEA17E7" w14:textId="77777777" w:rsidR="00637A8D" w:rsidRPr="00A470D9" w:rsidRDefault="00637A8D" w:rsidP="00637A8D">
      <w:pPr>
        <w:pStyle w:val="PL"/>
        <w:rPr>
          <w:color w:val="808080"/>
        </w:rPr>
      </w:pPr>
      <w:r w:rsidRPr="00A470D9">
        <w:t xml:space="preserve">    failureDetectionResourcesToReleaseList  </w:t>
      </w:r>
      <w:r w:rsidRPr="00A470D9">
        <w:rPr>
          <w:color w:val="993366"/>
        </w:rPr>
        <w:t>SEQUENCE</w:t>
      </w:r>
      <w:r w:rsidRPr="00A470D9">
        <w:t xml:space="preserve"> (</w:t>
      </w:r>
      <w:r w:rsidRPr="00A470D9">
        <w:rPr>
          <w:color w:val="993366"/>
        </w:rPr>
        <w:t>SIZE</w:t>
      </w:r>
      <w:r w:rsidRPr="00A470D9">
        <w:t>(1..maxNrofFailureDetectionResources))</w:t>
      </w:r>
      <w:r w:rsidRPr="00A470D9">
        <w:rPr>
          <w:color w:val="993366"/>
        </w:rPr>
        <w:t xml:space="preserve"> OF</w:t>
      </w:r>
      <w:r w:rsidRPr="00A470D9">
        <w:t xml:space="preserve"> RadioLinkMonitoringRS-Id    </w:t>
      </w:r>
      <w:r w:rsidRPr="00A470D9">
        <w:rPr>
          <w:color w:val="993366"/>
        </w:rPr>
        <w:t>OPTIONAL</w:t>
      </w:r>
      <w:r w:rsidRPr="00A470D9">
        <w:t>,</w:t>
      </w:r>
      <w:r w:rsidRPr="00A470D9">
        <w:rPr>
          <w:color w:val="808080"/>
        </w:rPr>
        <w:t>-- Need N</w:t>
      </w:r>
    </w:p>
    <w:p w14:paraId="3BA3EA83" w14:textId="77777777" w:rsidR="00637A8D" w:rsidRPr="00A470D9" w:rsidRDefault="00637A8D" w:rsidP="00637A8D">
      <w:pPr>
        <w:pStyle w:val="PL"/>
        <w:rPr>
          <w:color w:val="808080"/>
        </w:rPr>
      </w:pPr>
      <w:r w:rsidRPr="00A470D9">
        <w:t xml:space="preserve">    beamFailureInstanceMaxCount             </w:t>
      </w:r>
      <w:r w:rsidRPr="00A470D9">
        <w:rPr>
          <w:color w:val="993366"/>
        </w:rPr>
        <w:t>ENUMERATED</w:t>
      </w:r>
      <w:r w:rsidRPr="00A470D9">
        <w:t xml:space="preserve"> {n1, n2, n3, n4, n5, n6, n8, n10}                                    </w:t>
      </w:r>
      <w:r w:rsidRPr="00A470D9">
        <w:rPr>
          <w:color w:val="993366"/>
        </w:rPr>
        <w:t>OPTIONAL</w:t>
      </w:r>
      <w:r w:rsidRPr="00A470D9">
        <w:t xml:space="preserve">,   </w:t>
      </w:r>
      <w:r w:rsidRPr="00A470D9">
        <w:rPr>
          <w:color w:val="808080"/>
        </w:rPr>
        <w:t>-- Need R</w:t>
      </w:r>
    </w:p>
    <w:p w14:paraId="1A686528" w14:textId="77777777" w:rsidR="00637A8D" w:rsidRPr="00A470D9" w:rsidRDefault="00637A8D" w:rsidP="00637A8D">
      <w:pPr>
        <w:pStyle w:val="PL"/>
        <w:rPr>
          <w:color w:val="808080"/>
        </w:rPr>
      </w:pPr>
      <w:r w:rsidRPr="00A470D9">
        <w:t xml:space="preserve">    beamFailureDetectionTimer               </w:t>
      </w:r>
      <w:r w:rsidRPr="00A470D9">
        <w:rPr>
          <w:color w:val="993366"/>
        </w:rPr>
        <w:t>ENUMERATED</w:t>
      </w:r>
      <w:r w:rsidRPr="00A470D9">
        <w:t xml:space="preserve"> {pbfd1, pbfd2, pbfd3, pbfd4, pbfd5, pbfd6, pbfd8, pbfd10}            </w:t>
      </w:r>
      <w:r w:rsidRPr="00A470D9">
        <w:rPr>
          <w:color w:val="993366"/>
        </w:rPr>
        <w:t>OPTIONAL</w:t>
      </w:r>
      <w:r w:rsidRPr="00A470D9">
        <w:t xml:space="preserve">,   </w:t>
      </w:r>
      <w:r w:rsidRPr="00A470D9">
        <w:rPr>
          <w:color w:val="808080"/>
        </w:rPr>
        <w:t>-- Need R</w:t>
      </w:r>
    </w:p>
    <w:p w14:paraId="31FD6089" w14:textId="77777777" w:rsidR="00637A8D" w:rsidRPr="00A470D9" w:rsidRDefault="00637A8D" w:rsidP="00637A8D">
      <w:pPr>
        <w:pStyle w:val="PL"/>
      </w:pPr>
      <w:r w:rsidRPr="00A470D9">
        <w:t xml:space="preserve">    ...</w:t>
      </w:r>
    </w:p>
    <w:p w14:paraId="606D39AA" w14:textId="77777777" w:rsidR="00637A8D" w:rsidRPr="00A470D9" w:rsidRDefault="00637A8D" w:rsidP="00637A8D">
      <w:pPr>
        <w:pStyle w:val="PL"/>
      </w:pPr>
      <w:r w:rsidRPr="00A470D9">
        <w:t>}</w:t>
      </w:r>
    </w:p>
    <w:p w14:paraId="594A1D0D" w14:textId="77777777" w:rsidR="00637A8D" w:rsidRPr="00A470D9" w:rsidRDefault="00637A8D" w:rsidP="00637A8D">
      <w:pPr>
        <w:pStyle w:val="PL"/>
      </w:pPr>
    </w:p>
    <w:p w14:paraId="0B4963F4" w14:textId="77777777" w:rsidR="00637A8D" w:rsidRPr="00A470D9" w:rsidRDefault="00637A8D" w:rsidP="00637A8D">
      <w:pPr>
        <w:pStyle w:val="PL"/>
      </w:pPr>
      <w:r w:rsidRPr="00A470D9">
        <w:t xml:space="preserve">RadioLinkMonitoringRS ::=           </w:t>
      </w:r>
      <w:r w:rsidRPr="00A470D9">
        <w:rPr>
          <w:color w:val="993366"/>
        </w:rPr>
        <w:t>SEQUENCE</w:t>
      </w:r>
      <w:r w:rsidRPr="00A470D9">
        <w:t xml:space="preserve"> {</w:t>
      </w:r>
    </w:p>
    <w:p w14:paraId="198C2E28" w14:textId="77777777" w:rsidR="00637A8D" w:rsidRPr="00A470D9" w:rsidRDefault="00637A8D" w:rsidP="00637A8D">
      <w:pPr>
        <w:pStyle w:val="PL"/>
      </w:pPr>
      <w:r w:rsidRPr="00A470D9">
        <w:t xml:space="preserve">    radioLinkMonitoringRS-Id                RadioLinkMonitoringRS-Id,</w:t>
      </w:r>
    </w:p>
    <w:p w14:paraId="31D375F2" w14:textId="77777777" w:rsidR="00637A8D" w:rsidRPr="00A470D9" w:rsidRDefault="00637A8D" w:rsidP="00637A8D">
      <w:pPr>
        <w:pStyle w:val="PL"/>
      </w:pPr>
      <w:r w:rsidRPr="00A470D9">
        <w:t xml:space="preserve">    purpose                             </w:t>
      </w:r>
      <w:r w:rsidRPr="00A470D9">
        <w:rPr>
          <w:color w:val="993366"/>
        </w:rPr>
        <w:t>ENUMERATED</w:t>
      </w:r>
      <w:r w:rsidRPr="00A470D9">
        <w:t xml:space="preserve"> {beamFailure, rlf, both},</w:t>
      </w:r>
    </w:p>
    <w:p w14:paraId="18608E59" w14:textId="77777777" w:rsidR="00637A8D" w:rsidRPr="00A470D9" w:rsidRDefault="00637A8D" w:rsidP="00637A8D">
      <w:pPr>
        <w:pStyle w:val="PL"/>
      </w:pPr>
      <w:r w:rsidRPr="00A470D9">
        <w:t xml:space="preserve">    detectionResource                   </w:t>
      </w:r>
      <w:r w:rsidRPr="00A470D9">
        <w:rPr>
          <w:color w:val="993366"/>
        </w:rPr>
        <w:t>CHOICE</w:t>
      </w:r>
      <w:r w:rsidRPr="00A470D9">
        <w:t xml:space="preserve"> {</w:t>
      </w:r>
    </w:p>
    <w:p w14:paraId="4B41A01B" w14:textId="77777777" w:rsidR="00637A8D" w:rsidRPr="00A470D9" w:rsidRDefault="00637A8D" w:rsidP="00637A8D">
      <w:pPr>
        <w:pStyle w:val="PL"/>
      </w:pPr>
      <w:r w:rsidRPr="00A470D9">
        <w:t xml:space="preserve">        ssb-Index                           SSB-Index,</w:t>
      </w:r>
    </w:p>
    <w:p w14:paraId="2FA8195B" w14:textId="77777777" w:rsidR="00637A8D" w:rsidRPr="00A470D9" w:rsidRDefault="00637A8D" w:rsidP="00637A8D">
      <w:pPr>
        <w:pStyle w:val="PL"/>
      </w:pPr>
      <w:r w:rsidRPr="00A470D9">
        <w:t xml:space="preserve">        csi-RS-Index                        NZP-CSI-RS-ResourceId</w:t>
      </w:r>
    </w:p>
    <w:p w14:paraId="5EE180F6" w14:textId="77777777" w:rsidR="00637A8D" w:rsidRPr="00A470D9" w:rsidRDefault="00637A8D" w:rsidP="00637A8D">
      <w:pPr>
        <w:pStyle w:val="PL"/>
      </w:pPr>
      <w:r w:rsidRPr="00A470D9">
        <w:t xml:space="preserve">    },</w:t>
      </w:r>
    </w:p>
    <w:p w14:paraId="0C1D5375" w14:textId="77777777" w:rsidR="00637A8D" w:rsidRPr="00A470D9" w:rsidRDefault="00637A8D" w:rsidP="00637A8D">
      <w:pPr>
        <w:pStyle w:val="PL"/>
      </w:pPr>
      <w:r w:rsidRPr="00A470D9">
        <w:t xml:space="preserve">    ...</w:t>
      </w:r>
    </w:p>
    <w:p w14:paraId="5C176D2B" w14:textId="77777777" w:rsidR="00637A8D" w:rsidRPr="00A470D9" w:rsidRDefault="00637A8D" w:rsidP="00637A8D">
      <w:pPr>
        <w:pStyle w:val="PL"/>
      </w:pPr>
      <w:r w:rsidRPr="00A470D9">
        <w:t>}</w:t>
      </w:r>
    </w:p>
    <w:p w14:paraId="09C3F745" w14:textId="77777777" w:rsidR="00637A8D" w:rsidRPr="00A470D9" w:rsidRDefault="00637A8D" w:rsidP="00637A8D">
      <w:pPr>
        <w:pStyle w:val="PL"/>
      </w:pPr>
    </w:p>
    <w:p w14:paraId="3DF1D414" w14:textId="77777777" w:rsidR="00637A8D" w:rsidRPr="00A470D9" w:rsidRDefault="00637A8D" w:rsidP="00637A8D">
      <w:pPr>
        <w:pStyle w:val="PL"/>
        <w:rPr>
          <w:color w:val="808080"/>
        </w:rPr>
      </w:pPr>
      <w:r w:rsidRPr="00A470D9">
        <w:rPr>
          <w:color w:val="808080"/>
        </w:rPr>
        <w:t>-- TAG-RADIOLINKMONITORINGCONFIG-STOP</w:t>
      </w:r>
    </w:p>
    <w:p w14:paraId="0161DE15" w14:textId="77777777" w:rsidR="00637A8D" w:rsidRPr="00A470D9" w:rsidRDefault="00637A8D" w:rsidP="00637A8D">
      <w:pPr>
        <w:pStyle w:val="PL"/>
        <w:rPr>
          <w:color w:val="808080"/>
        </w:rPr>
      </w:pPr>
      <w:r w:rsidRPr="00A470D9">
        <w:rPr>
          <w:color w:val="808080"/>
        </w:rPr>
        <w:t>-- ASN1STOP</w:t>
      </w:r>
    </w:p>
    <w:p w14:paraId="229184CD" w14:textId="77777777" w:rsidR="00637A8D" w:rsidRPr="00A470D9" w:rsidRDefault="00637A8D" w:rsidP="00637A8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7A8D" w:rsidRPr="00A470D9" w14:paraId="7DF4C343" w14:textId="77777777" w:rsidTr="00256E0E">
        <w:tc>
          <w:tcPr>
            <w:tcW w:w="14173" w:type="dxa"/>
            <w:tcBorders>
              <w:top w:val="single" w:sz="4" w:space="0" w:color="auto"/>
              <w:left w:val="single" w:sz="4" w:space="0" w:color="auto"/>
              <w:bottom w:val="single" w:sz="4" w:space="0" w:color="auto"/>
              <w:right w:val="single" w:sz="4" w:space="0" w:color="auto"/>
            </w:tcBorders>
            <w:hideMark/>
          </w:tcPr>
          <w:p w14:paraId="43A076A7" w14:textId="77777777" w:rsidR="00637A8D" w:rsidRPr="00A470D9" w:rsidRDefault="00637A8D" w:rsidP="00256E0E">
            <w:pPr>
              <w:pStyle w:val="TAH"/>
              <w:rPr>
                <w:szCs w:val="22"/>
                <w:lang w:val="en-GB" w:eastAsia="ja-JP"/>
              </w:rPr>
            </w:pPr>
            <w:r w:rsidRPr="00A470D9">
              <w:rPr>
                <w:i/>
                <w:szCs w:val="22"/>
                <w:lang w:val="en-GB" w:eastAsia="ja-JP"/>
              </w:rPr>
              <w:lastRenderedPageBreak/>
              <w:t>RadioLinkMonitoringConfig field descriptions</w:t>
            </w:r>
          </w:p>
        </w:tc>
      </w:tr>
      <w:tr w:rsidR="00637A8D" w:rsidRPr="00A470D9" w14:paraId="66819DF5" w14:textId="77777777" w:rsidTr="00256E0E">
        <w:tc>
          <w:tcPr>
            <w:tcW w:w="14173" w:type="dxa"/>
            <w:tcBorders>
              <w:top w:val="single" w:sz="4" w:space="0" w:color="auto"/>
              <w:left w:val="single" w:sz="4" w:space="0" w:color="auto"/>
              <w:bottom w:val="single" w:sz="4" w:space="0" w:color="auto"/>
              <w:right w:val="single" w:sz="4" w:space="0" w:color="auto"/>
            </w:tcBorders>
            <w:hideMark/>
          </w:tcPr>
          <w:p w14:paraId="31F3DABA" w14:textId="77777777" w:rsidR="00637A8D" w:rsidRPr="00A470D9" w:rsidRDefault="00637A8D" w:rsidP="00256E0E">
            <w:pPr>
              <w:pStyle w:val="TAL"/>
              <w:rPr>
                <w:szCs w:val="22"/>
                <w:lang w:val="en-GB" w:eastAsia="ja-JP"/>
              </w:rPr>
            </w:pPr>
            <w:r w:rsidRPr="00A470D9">
              <w:rPr>
                <w:b/>
                <w:i/>
                <w:szCs w:val="22"/>
                <w:lang w:val="en-GB" w:eastAsia="ja-JP"/>
              </w:rPr>
              <w:t>beamFailureDetectionTimer</w:t>
            </w:r>
          </w:p>
          <w:p w14:paraId="731ACEEF" w14:textId="2731B7F1" w:rsidR="00637A8D" w:rsidRPr="00A470D9" w:rsidRDefault="00637A8D" w:rsidP="00256E0E">
            <w:pPr>
              <w:pStyle w:val="TAL"/>
              <w:rPr>
                <w:szCs w:val="22"/>
                <w:lang w:val="en-GB" w:eastAsia="ja-JP"/>
              </w:rPr>
            </w:pPr>
            <w:r w:rsidRPr="00A470D9">
              <w:rPr>
                <w:szCs w:val="22"/>
                <w:lang w:val="en-GB" w:eastAsia="ja-JP"/>
              </w:rPr>
              <w:t>Timer for beam failure detection (see 38.321, section 5.17). See also the BeamFailureRecoveryConfig IE. Value in number of "Q</w:t>
            </w:r>
            <w:r w:rsidRPr="00A470D9">
              <w:rPr>
                <w:szCs w:val="22"/>
                <w:vertAlign w:val="subscript"/>
                <w:lang w:val="en-GB" w:eastAsia="ja-JP"/>
              </w:rPr>
              <w:t>out,LR</w:t>
            </w:r>
            <w:r w:rsidRPr="00A470D9">
              <w:rPr>
                <w:szCs w:val="22"/>
                <w:lang w:val="en-GB" w:eastAsia="ja-JP"/>
              </w:rPr>
              <w:t xml:space="preserve"> reporting periods of Beam Failure Detection" Reference Signal (see 38.213, section 6). Value pbfd1 corresponds to 1 Q</w:t>
            </w:r>
            <w:r w:rsidRPr="00A470D9">
              <w:rPr>
                <w:szCs w:val="22"/>
                <w:vertAlign w:val="subscript"/>
                <w:lang w:val="en-GB" w:eastAsia="ja-JP"/>
              </w:rPr>
              <w:t>out,LR</w:t>
            </w:r>
            <w:r w:rsidRPr="00A470D9">
              <w:rPr>
                <w:szCs w:val="22"/>
                <w:lang w:val="en-GB" w:eastAsia="ja-JP"/>
              </w:rPr>
              <w:t xml:space="preserve"> reporting period of Beam Failure Detection Reference Signal, value pbfd2 corresponds to 2 Q</w:t>
            </w:r>
            <w:r w:rsidRPr="00A470D9">
              <w:rPr>
                <w:szCs w:val="22"/>
                <w:vertAlign w:val="subscript"/>
                <w:lang w:val="en-GB" w:eastAsia="ja-JP"/>
              </w:rPr>
              <w:t>out,LR</w:t>
            </w:r>
            <w:r w:rsidRPr="00A470D9">
              <w:rPr>
                <w:szCs w:val="22"/>
                <w:lang w:val="en-GB" w:eastAsia="ja-JP"/>
              </w:rPr>
              <w:t xml:space="preserve"> reporting periods of Beam Failure Detection Reference Signal and so on. </w:t>
            </w:r>
            <w:ins w:id="2" w:author="Huawei" w:date="2018-09-28T14:29:00Z">
              <w:r w:rsidR="00935313">
                <w:rPr>
                  <w:szCs w:val="22"/>
                  <w:lang w:val="en-GB" w:eastAsia="ja-JP"/>
                </w:rPr>
                <w:t>In this release</w:t>
              </w:r>
              <w:r w:rsidR="00CF0EBE">
                <w:rPr>
                  <w:szCs w:val="22"/>
                  <w:lang w:val="en-GB" w:eastAsia="ja-JP"/>
                </w:rPr>
                <w:t>, only the value pbdf1</w:t>
              </w:r>
              <w:r w:rsidR="009625B5">
                <w:rPr>
                  <w:szCs w:val="22"/>
                  <w:lang w:val="en-GB" w:eastAsia="ja-JP"/>
                </w:rPr>
                <w:t xml:space="preserve"> is valid</w:t>
              </w:r>
              <w:bookmarkStart w:id="3" w:name="_GoBack"/>
              <w:bookmarkEnd w:id="3"/>
              <w:r w:rsidR="009625B5">
                <w:rPr>
                  <w:szCs w:val="22"/>
                  <w:lang w:val="en-GB" w:eastAsia="ja-JP"/>
                </w:rPr>
                <w:t>.</w:t>
              </w:r>
            </w:ins>
          </w:p>
        </w:tc>
      </w:tr>
      <w:tr w:rsidR="00637A8D" w:rsidRPr="00A470D9" w14:paraId="6D72E1FB" w14:textId="77777777" w:rsidTr="00256E0E">
        <w:tc>
          <w:tcPr>
            <w:tcW w:w="14173" w:type="dxa"/>
            <w:tcBorders>
              <w:top w:val="single" w:sz="4" w:space="0" w:color="auto"/>
              <w:left w:val="single" w:sz="4" w:space="0" w:color="auto"/>
              <w:bottom w:val="single" w:sz="4" w:space="0" w:color="auto"/>
              <w:right w:val="single" w:sz="4" w:space="0" w:color="auto"/>
            </w:tcBorders>
            <w:hideMark/>
          </w:tcPr>
          <w:p w14:paraId="1595B904" w14:textId="77777777" w:rsidR="00637A8D" w:rsidRPr="00A470D9" w:rsidRDefault="00637A8D" w:rsidP="00256E0E">
            <w:pPr>
              <w:pStyle w:val="TAL"/>
              <w:rPr>
                <w:szCs w:val="22"/>
                <w:lang w:val="en-GB" w:eastAsia="ja-JP"/>
              </w:rPr>
            </w:pPr>
            <w:r w:rsidRPr="00A470D9">
              <w:rPr>
                <w:b/>
                <w:i/>
                <w:szCs w:val="22"/>
                <w:lang w:val="en-GB" w:eastAsia="ja-JP"/>
              </w:rPr>
              <w:t>beamFailureInstanceMaxCount</w:t>
            </w:r>
          </w:p>
          <w:p w14:paraId="2BE78F58" w14:textId="77777777" w:rsidR="00637A8D" w:rsidRPr="00A470D9" w:rsidRDefault="00637A8D" w:rsidP="00256E0E">
            <w:pPr>
              <w:pStyle w:val="TAL"/>
              <w:rPr>
                <w:szCs w:val="22"/>
                <w:lang w:val="en-GB" w:eastAsia="ja-JP"/>
              </w:rPr>
            </w:pPr>
            <w:r w:rsidRPr="00A470D9">
              <w:rPr>
                <w:szCs w:val="22"/>
                <w:lang w:val="en-GB" w:eastAsia="ja-JP"/>
              </w:rPr>
              <w:t xml:space="preserve">This field determines after how many beam failure events the UE triggers beam failure recovery (see 38.321, section 5.17). Value n1 corresponds to 1 beam failure instance, n2 corresponds to 2 beam failure instances and so on. </w:t>
            </w:r>
          </w:p>
        </w:tc>
      </w:tr>
      <w:tr w:rsidR="00637A8D" w:rsidRPr="00A470D9" w14:paraId="44D2BB21" w14:textId="77777777" w:rsidTr="00256E0E">
        <w:tc>
          <w:tcPr>
            <w:tcW w:w="14173" w:type="dxa"/>
            <w:tcBorders>
              <w:top w:val="single" w:sz="4" w:space="0" w:color="auto"/>
              <w:left w:val="single" w:sz="4" w:space="0" w:color="auto"/>
              <w:bottom w:val="single" w:sz="4" w:space="0" w:color="auto"/>
              <w:right w:val="single" w:sz="4" w:space="0" w:color="auto"/>
            </w:tcBorders>
            <w:hideMark/>
          </w:tcPr>
          <w:p w14:paraId="6B54512B" w14:textId="77777777" w:rsidR="00637A8D" w:rsidRPr="00A470D9" w:rsidRDefault="00637A8D" w:rsidP="00256E0E">
            <w:pPr>
              <w:pStyle w:val="TAL"/>
              <w:rPr>
                <w:szCs w:val="22"/>
                <w:lang w:val="en-GB" w:eastAsia="ja-JP"/>
              </w:rPr>
            </w:pPr>
            <w:r w:rsidRPr="00A470D9">
              <w:rPr>
                <w:b/>
                <w:i/>
                <w:szCs w:val="22"/>
                <w:lang w:val="en-GB" w:eastAsia="ja-JP"/>
              </w:rPr>
              <w:t>failureDetectionResourcesToAddModList</w:t>
            </w:r>
          </w:p>
          <w:p w14:paraId="1CBAC98C" w14:textId="77777777" w:rsidR="00637A8D" w:rsidRPr="00A470D9" w:rsidRDefault="00637A8D" w:rsidP="00256E0E">
            <w:pPr>
              <w:pStyle w:val="TAL"/>
              <w:rPr>
                <w:szCs w:val="22"/>
                <w:lang w:val="en-GB" w:eastAsia="ja-JP"/>
              </w:rPr>
            </w:pPr>
            <w:r w:rsidRPr="00A470D9">
              <w:rPr>
                <w:szCs w:val="22"/>
                <w:lang w:val="en-GB" w:eastAsia="ja-JP"/>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as described in TS 38.213, section 6. If no RSs are provided in this list for the purpose of RLF detection, the UE performs Cell-RLM based on the activated TCI-State of PDCCH as described in TS 38.213, section 5. The network ensures that the UE has a suitable set of reference signals for performing cell-RLM. </w:t>
            </w:r>
          </w:p>
        </w:tc>
      </w:tr>
    </w:tbl>
    <w:p w14:paraId="6361AE76" w14:textId="77777777" w:rsidR="00637A8D" w:rsidRPr="00A470D9" w:rsidRDefault="00637A8D" w:rsidP="00637A8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7A8D" w:rsidRPr="00A470D9" w14:paraId="7948815D" w14:textId="77777777" w:rsidTr="00256E0E">
        <w:tc>
          <w:tcPr>
            <w:tcW w:w="14173" w:type="dxa"/>
            <w:tcBorders>
              <w:top w:val="single" w:sz="4" w:space="0" w:color="auto"/>
              <w:left w:val="single" w:sz="4" w:space="0" w:color="auto"/>
              <w:bottom w:val="single" w:sz="4" w:space="0" w:color="auto"/>
              <w:right w:val="single" w:sz="4" w:space="0" w:color="auto"/>
            </w:tcBorders>
            <w:hideMark/>
          </w:tcPr>
          <w:p w14:paraId="356EDE07" w14:textId="77777777" w:rsidR="00637A8D" w:rsidRPr="00A470D9" w:rsidRDefault="00637A8D" w:rsidP="00256E0E">
            <w:pPr>
              <w:pStyle w:val="TAH"/>
              <w:rPr>
                <w:szCs w:val="22"/>
                <w:lang w:val="en-GB" w:eastAsia="ja-JP"/>
              </w:rPr>
            </w:pPr>
            <w:r w:rsidRPr="00A470D9">
              <w:rPr>
                <w:i/>
                <w:szCs w:val="22"/>
                <w:lang w:val="en-GB" w:eastAsia="ja-JP"/>
              </w:rPr>
              <w:t>RadioLinkMonitoringRS field descriptions</w:t>
            </w:r>
          </w:p>
        </w:tc>
      </w:tr>
      <w:tr w:rsidR="00637A8D" w:rsidRPr="00A470D9" w14:paraId="4A3B5BA7" w14:textId="77777777" w:rsidTr="00256E0E">
        <w:tc>
          <w:tcPr>
            <w:tcW w:w="14173" w:type="dxa"/>
            <w:tcBorders>
              <w:top w:val="single" w:sz="4" w:space="0" w:color="auto"/>
              <w:left w:val="single" w:sz="4" w:space="0" w:color="auto"/>
              <w:bottom w:val="single" w:sz="4" w:space="0" w:color="auto"/>
              <w:right w:val="single" w:sz="4" w:space="0" w:color="auto"/>
            </w:tcBorders>
            <w:hideMark/>
          </w:tcPr>
          <w:p w14:paraId="6D97D048" w14:textId="77777777" w:rsidR="00637A8D" w:rsidRPr="00A470D9" w:rsidRDefault="00637A8D" w:rsidP="00256E0E">
            <w:pPr>
              <w:pStyle w:val="TAL"/>
              <w:rPr>
                <w:szCs w:val="22"/>
                <w:lang w:val="en-GB" w:eastAsia="ja-JP"/>
              </w:rPr>
            </w:pPr>
            <w:r w:rsidRPr="00A470D9">
              <w:rPr>
                <w:b/>
                <w:i/>
                <w:szCs w:val="22"/>
                <w:lang w:val="en-GB" w:eastAsia="ja-JP"/>
              </w:rPr>
              <w:t>detectionResource</w:t>
            </w:r>
          </w:p>
          <w:p w14:paraId="741E51F7" w14:textId="77777777" w:rsidR="00637A8D" w:rsidRPr="00A470D9" w:rsidRDefault="00637A8D" w:rsidP="00256E0E">
            <w:pPr>
              <w:pStyle w:val="TAL"/>
              <w:rPr>
                <w:szCs w:val="22"/>
                <w:lang w:val="en-GB" w:eastAsia="ja-JP"/>
              </w:rPr>
            </w:pPr>
            <w:r w:rsidRPr="00A470D9">
              <w:rPr>
                <w:szCs w:val="22"/>
                <w:lang w:val="en-GB" w:eastAsia="ja-JP"/>
              </w:rPr>
              <w:t xml:space="preserve">A reference signal that the UE shall use for radio link monitoring or beam failure detection (depending on the indicated </w:t>
            </w:r>
            <w:r w:rsidRPr="00A470D9">
              <w:rPr>
                <w:i/>
                <w:szCs w:val="22"/>
                <w:lang w:val="en-GB" w:eastAsia="ja-JP"/>
              </w:rPr>
              <w:t>purpose</w:t>
            </w:r>
            <w:r w:rsidRPr="00A470D9">
              <w:rPr>
                <w:szCs w:val="22"/>
                <w:lang w:val="en-GB" w:eastAsia="ja-JP"/>
              </w:rPr>
              <w:t xml:space="preserve">). </w:t>
            </w:r>
          </w:p>
        </w:tc>
      </w:tr>
      <w:tr w:rsidR="00637A8D" w:rsidRPr="00A470D9" w14:paraId="482B9893" w14:textId="77777777" w:rsidTr="00256E0E">
        <w:tc>
          <w:tcPr>
            <w:tcW w:w="14173" w:type="dxa"/>
            <w:tcBorders>
              <w:top w:val="single" w:sz="4" w:space="0" w:color="auto"/>
              <w:left w:val="single" w:sz="4" w:space="0" w:color="auto"/>
              <w:bottom w:val="single" w:sz="4" w:space="0" w:color="auto"/>
              <w:right w:val="single" w:sz="4" w:space="0" w:color="auto"/>
            </w:tcBorders>
            <w:hideMark/>
          </w:tcPr>
          <w:p w14:paraId="6237F74C" w14:textId="77777777" w:rsidR="00637A8D" w:rsidRPr="00A470D9" w:rsidRDefault="00637A8D" w:rsidP="00256E0E">
            <w:pPr>
              <w:pStyle w:val="TAL"/>
              <w:rPr>
                <w:szCs w:val="22"/>
                <w:lang w:val="en-GB" w:eastAsia="ja-JP"/>
              </w:rPr>
            </w:pPr>
            <w:r w:rsidRPr="00A470D9">
              <w:rPr>
                <w:b/>
                <w:i/>
                <w:szCs w:val="22"/>
                <w:lang w:val="en-GB" w:eastAsia="ja-JP"/>
              </w:rPr>
              <w:t>purpose</w:t>
            </w:r>
          </w:p>
          <w:p w14:paraId="18171274" w14:textId="77777777" w:rsidR="00637A8D" w:rsidRPr="00A470D9" w:rsidRDefault="00637A8D" w:rsidP="00256E0E">
            <w:pPr>
              <w:pStyle w:val="TAL"/>
              <w:rPr>
                <w:szCs w:val="22"/>
                <w:lang w:val="en-GB" w:eastAsia="ja-JP"/>
              </w:rPr>
            </w:pPr>
            <w:r w:rsidRPr="00A470D9">
              <w:rPr>
                <w:szCs w:val="22"/>
                <w:lang w:val="en-GB" w:eastAsia="ja-JP"/>
              </w:rPr>
              <w:t>Determines whether the UE shall monitor the associated reference signal for the purpose of cell- and/or beam failure detection.</w:t>
            </w:r>
          </w:p>
        </w:tc>
      </w:tr>
    </w:tbl>
    <w:p w14:paraId="41CCEEBF" w14:textId="77777777" w:rsidR="00637A8D" w:rsidRDefault="00637A8D"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5FB26" w14:textId="77777777" w:rsidR="00DF0D1B" w:rsidRDefault="00DF0D1B">
      <w:pPr>
        <w:spacing w:after="0"/>
      </w:pPr>
      <w:r>
        <w:separator/>
      </w:r>
    </w:p>
  </w:endnote>
  <w:endnote w:type="continuationSeparator" w:id="0">
    <w:p w14:paraId="00FF3444" w14:textId="77777777" w:rsidR="00DF0D1B" w:rsidRDefault="00DF0D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23323" w14:textId="77777777" w:rsidR="00DF0D1B" w:rsidRDefault="00DF0D1B">
      <w:pPr>
        <w:spacing w:after="0"/>
      </w:pPr>
      <w:r>
        <w:separator/>
      </w:r>
    </w:p>
  </w:footnote>
  <w:footnote w:type="continuationSeparator" w:id="0">
    <w:p w14:paraId="42DC123A" w14:textId="77777777" w:rsidR="00DF0D1B" w:rsidRDefault="00DF0D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6DA">
      <w:rPr>
        <w:rFonts w:ascii="Arial" w:eastAsia="宋体" w:hAnsi="Arial" w:cs="Arial" w:hint="eastAsia"/>
        <w:bCs/>
        <w:noProof/>
        <w:sz w:val="18"/>
        <w:szCs w:val="18"/>
        <w:lang w:eastAsia="zh-CN"/>
      </w:rPr>
      <w:t>错误</w:t>
    </w:r>
    <w:r w:rsidR="003E66DA">
      <w:rPr>
        <w:rFonts w:ascii="Arial" w:eastAsia="宋体" w:hAnsi="Arial" w:cs="Arial" w:hint="eastAsia"/>
        <w:bCs/>
        <w:noProof/>
        <w:sz w:val="18"/>
        <w:szCs w:val="18"/>
        <w:lang w:eastAsia="zh-CN"/>
      </w:rPr>
      <w:t>!</w:t>
    </w:r>
    <w:r w:rsidR="003E66D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66DA">
      <w:rPr>
        <w:rFonts w:ascii="Arial" w:hAnsi="Arial" w:cs="Arial"/>
        <w:b/>
        <w:noProof/>
        <w:sz w:val="18"/>
        <w:szCs w:val="18"/>
      </w:rPr>
      <w:t>3</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6DA">
      <w:rPr>
        <w:rFonts w:ascii="Arial" w:eastAsia="宋体" w:hAnsi="Arial" w:cs="Arial" w:hint="eastAsia"/>
        <w:bCs/>
        <w:noProof/>
        <w:sz w:val="18"/>
        <w:szCs w:val="18"/>
        <w:lang w:eastAsia="zh-CN"/>
      </w:rPr>
      <w:t>错误</w:t>
    </w:r>
    <w:r w:rsidR="003E66DA">
      <w:rPr>
        <w:rFonts w:ascii="Arial" w:eastAsia="宋体" w:hAnsi="Arial" w:cs="Arial" w:hint="eastAsia"/>
        <w:bCs/>
        <w:noProof/>
        <w:sz w:val="18"/>
        <w:szCs w:val="18"/>
        <w:lang w:eastAsia="zh-CN"/>
      </w:rPr>
      <w:t>!</w:t>
    </w:r>
    <w:r w:rsidR="003E66D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cs="Times New Roman" w:hint="default"/>
      </w:rPr>
    </w:lvl>
    <w:lvl w:ilvl="1" w:tplc="5474629E">
      <w:numFmt w:val="bullet"/>
      <w:lvlText w:val="•"/>
      <w:lvlJc w:val="left"/>
      <w:pPr>
        <w:tabs>
          <w:tab w:val="num" w:pos="1440"/>
        </w:tabs>
        <w:ind w:left="1440" w:hanging="360"/>
      </w:pPr>
      <w:rPr>
        <w:rFonts w:ascii="Arial" w:hAnsi="Arial" w:cs="Times New Roman" w:hint="default"/>
      </w:rPr>
    </w:lvl>
    <w:lvl w:ilvl="2" w:tplc="CD469072">
      <w:numFmt w:val="bullet"/>
      <w:lvlText w:val="•"/>
      <w:lvlJc w:val="left"/>
      <w:pPr>
        <w:tabs>
          <w:tab w:val="num" w:pos="2160"/>
        </w:tabs>
        <w:ind w:left="2160" w:hanging="360"/>
      </w:pPr>
      <w:rPr>
        <w:rFonts w:ascii="Arial" w:hAnsi="Arial" w:cs="Times New Roman" w:hint="default"/>
      </w:rPr>
    </w:lvl>
    <w:lvl w:ilvl="3" w:tplc="F00EC898">
      <w:start w:val="1"/>
      <w:numFmt w:val="bullet"/>
      <w:lvlText w:val="•"/>
      <w:lvlJc w:val="left"/>
      <w:pPr>
        <w:tabs>
          <w:tab w:val="num" w:pos="2880"/>
        </w:tabs>
        <w:ind w:left="2880" w:hanging="360"/>
      </w:pPr>
      <w:rPr>
        <w:rFonts w:ascii="Arial" w:hAnsi="Arial" w:cs="Times New Roman" w:hint="default"/>
      </w:rPr>
    </w:lvl>
    <w:lvl w:ilvl="4" w:tplc="1F648218">
      <w:start w:val="1"/>
      <w:numFmt w:val="bullet"/>
      <w:lvlText w:val="•"/>
      <w:lvlJc w:val="left"/>
      <w:pPr>
        <w:tabs>
          <w:tab w:val="num" w:pos="3600"/>
        </w:tabs>
        <w:ind w:left="3600" w:hanging="360"/>
      </w:pPr>
      <w:rPr>
        <w:rFonts w:ascii="Arial" w:hAnsi="Arial" w:cs="Times New Roman" w:hint="default"/>
      </w:rPr>
    </w:lvl>
    <w:lvl w:ilvl="5" w:tplc="4DF2C6F8">
      <w:start w:val="1"/>
      <w:numFmt w:val="bullet"/>
      <w:lvlText w:val="•"/>
      <w:lvlJc w:val="left"/>
      <w:pPr>
        <w:tabs>
          <w:tab w:val="num" w:pos="4320"/>
        </w:tabs>
        <w:ind w:left="4320" w:hanging="360"/>
      </w:pPr>
      <w:rPr>
        <w:rFonts w:ascii="Arial" w:hAnsi="Arial" w:cs="Times New Roman" w:hint="default"/>
      </w:rPr>
    </w:lvl>
    <w:lvl w:ilvl="6" w:tplc="A3F09ED8">
      <w:start w:val="1"/>
      <w:numFmt w:val="bullet"/>
      <w:lvlText w:val="•"/>
      <w:lvlJc w:val="left"/>
      <w:pPr>
        <w:tabs>
          <w:tab w:val="num" w:pos="5040"/>
        </w:tabs>
        <w:ind w:left="5040" w:hanging="360"/>
      </w:pPr>
      <w:rPr>
        <w:rFonts w:ascii="Arial" w:hAnsi="Arial" w:cs="Times New Roman" w:hint="default"/>
      </w:rPr>
    </w:lvl>
    <w:lvl w:ilvl="7" w:tplc="5A3C0C54">
      <w:start w:val="1"/>
      <w:numFmt w:val="bullet"/>
      <w:lvlText w:val="•"/>
      <w:lvlJc w:val="left"/>
      <w:pPr>
        <w:tabs>
          <w:tab w:val="num" w:pos="5760"/>
        </w:tabs>
        <w:ind w:left="5760" w:hanging="360"/>
      </w:pPr>
      <w:rPr>
        <w:rFonts w:ascii="Arial" w:hAnsi="Arial" w:cs="Times New Roman" w:hint="default"/>
      </w:rPr>
    </w:lvl>
    <w:lvl w:ilvl="8" w:tplc="4A0AD64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0"/>
  </w:num>
  <w:num w:numId="4">
    <w:abstractNumId w:val="5"/>
  </w:num>
  <w:num w:numId="5">
    <w:abstractNumId w:val="29"/>
  </w:num>
  <w:num w:numId="6">
    <w:abstractNumId w:val="2"/>
  </w:num>
  <w:num w:numId="7">
    <w:abstractNumId w:val="27"/>
  </w:num>
  <w:num w:numId="8">
    <w:abstractNumId w:val="11"/>
  </w:num>
  <w:num w:numId="9">
    <w:abstractNumId w:val="13"/>
  </w:num>
  <w:num w:numId="10">
    <w:abstractNumId w:val="23"/>
  </w:num>
  <w:num w:numId="11">
    <w:abstractNumId w:val="1"/>
  </w:num>
  <w:num w:numId="12">
    <w:abstractNumId w:val="7"/>
  </w:num>
  <w:num w:numId="13">
    <w:abstractNumId w:val="20"/>
  </w:num>
  <w:num w:numId="14">
    <w:abstractNumId w:val="28"/>
  </w:num>
  <w:num w:numId="15">
    <w:abstractNumId w:val="36"/>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1"/>
  </w:num>
  <w:num w:numId="19">
    <w:abstractNumId w:val="14"/>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9"/>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4"/>
  </w:num>
  <w:num w:numId="27">
    <w:abstractNumId w:val="24"/>
  </w:num>
  <w:num w:numId="28">
    <w:abstractNumId w:val="25"/>
  </w:num>
  <w:num w:numId="29">
    <w:abstractNumId w:val="25"/>
  </w:num>
  <w:num w:numId="30">
    <w:abstractNumId w:val="16"/>
  </w:num>
  <w:num w:numId="31">
    <w:abstractNumId w:val="32"/>
  </w:num>
  <w:num w:numId="32">
    <w:abstractNumId w:val="15"/>
  </w:num>
  <w:num w:numId="33">
    <w:abstractNumId w:val="9"/>
  </w:num>
  <w:num w:numId="34">
    <w:abstractNumId w:val="3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22"/>
  </w:num>
  <w:num w:numId="39">
    <w:abstractNumId w:val="12"/>
  </w:num>
  <w:num w:numId="40">
    <w:abstractNumId w:val="4"/>
  </w:num>
  <w:num w:numId="41">
    <w:abstractNumId w:val="3"/>
  </w:num>
  <w:num w:numId="42">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A87"/>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0B6"/>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46"/>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6CB8"/>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990"/>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6DA"/>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168"/>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62C"/>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3D9"/>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48C"/>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68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1FD5"/>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A8D"/>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72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957"/>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C81"/>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13"/>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B5"/>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321"/>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27C5"/>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CA2"/>
    <w:rsid w:val="00C67D4A"/>
    <w:rsid w:val="00C704C4"/>
    <w:rsid w:val="00C704CC"/>
    <w:rsid w:val="00C7073F"/>
    <w:rsid w:val="00C70D85"/>
    <w:rsid w:val="00C70EDD"/>
    <w:rsid w:val="00C71344"/>
    <w:rsid w:val="00C718E2"/>
    <w:rsid w:val="00C71CE9"/>
    <w:rsid w:val="00C71DB2"/>
    <w:rsid w:val="00C721FF"/>
    <w:rsid w:val="00C72822"/>
    <w:rsid w:val="00C72833"/>
    <w:rsid w:val="00C73540"/>
    <w:rsid w:val="00C736EC"/>
    <w:rsid w:val="00C73C35"/>
    <w:rsid w:val="00C74296"/>
    <w:rsid w:val="00C74794"/>
    <w:rsid w:val="00C75189"/>
    <w:rsid w:val="00C752AE"/>
    <w:rsid w:val="00C75550"/>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0EBE"/>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90A"/>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6D2C"/>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875"/>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0D1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45CD"/>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1917"/>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AE"/>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614"/>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CD3"/>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AB7321"/>
    <w:rPr>
      <w:rFonts w:eastAsia="宋体"/>
      <w:lang w:val="en-GB" w:eastAsia="en-US" w:bidi="ar-SA"/>
    </w:rPr>
  </w:style>
  <w:style w:type="paragraph" w:customStyle="1" w:styleId="RAN1bullet1">
    <w:name w:val="RAN1 bullet1"/>
    <w:basedOn w:val="a"/>
    <w:link w:val="RAN1bullet1Char"/>
    <w:qFormat/>
    <w:rsid w:val="00AB7321"/>
    <w:pPr>
      <w:numPr>
        <w:numId w:val="4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AB7321"/>
    <w:rPr>
      <w:rFonts w:ascii="Times"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373527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35291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429220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EEBE615A-DABC-478C-8CAE-199E55EE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1027</Words>
  <Characters>5856</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6870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63</cp:revision>
  <cp:lastPrinted>2017-05-08T11:55:00Z</cp:lastPrinted>
  <dcterms:created xsi:type="dcterms:W3CDTF">2018-09-07T08:05:00Z</dcterms:created>
  <dcterms:modified xsi:type="dcterms:W3CDTF">2018-09-28T06:30:00Z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(3)arbECt0cwUqw9bwCF80D86GzabswkTApb6SqdvNjuOGmFQTrT2534rV/bbSMvkfGlLqGCtlM
Yh1UlW3PLwFw9xjThPRX5DIkrbXFzsV0UuuWdc5hNw4OakxVaKmBwnbBbtClQGQwS+1IeteX
H6nHSyH83LFlQoi3RJ8ASW1vkOKC7cVjJeEuDF9dfzx1I8v/e1lblJXwqf+1emVCKCeOnjWg
ZFDRGyGq8XlZOsj5kE</vt:lpwstr>
  </property>
  <property fmtid="{D5CDD505-2E9C-101B-9397-08002B2CF9AE}" pid="31" name="_2015_ms_pID_7253431">
    <vt:lpwstr>CT+qS+cW9EwhZzd3/ktoPtKvCIZ7g5tnCZq3JFAkKdyUMEow75zyx2
kbFo5PwSTbgauVUvJeiWo9Ko7dsIC3aEVtk0nYNWwkY7fi0HhqlaRWAsxhBVuedy8CXjXddO
I/asnNvxOoIgtK6VOWtZ4zbRsvr7IaXQlmPp7DacN1r2GLyMd5ru2KvO/y4wQ1r1DrdnPOJF
Bva409aoBdDs27WMpFlC+5FYkegCsul17EI3</vt:lpwstr>
  </property>
  <property fmtid="{D5CDD505-2E9C-101B-9397-08002B2CF9AE}" pid="32" name="_2015_ms_pID_7253432">
    <vt:lpwstr>pg==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